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EEAB2" w14:textId="3B308A2E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AD4EB8">
        <w:rPr>
          <w:b/>
          <w:i/>
          <w:noProof/>
          <w:sz w:val="28"/>
        </w:rPr>
        <w:t>9279</w:t>
      </w:r>
    </w:p>
    <w:p w14:paraId="1E1E9AF0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 xml:space="preserve">revision of </w:t>
      </w:r>
      <w:proofErr w:type="spellStart"/>
      <w:r w:rsidR="00B068A1" w:rsidRPr="00F76B76">
        <w:rPr>
          <w:rFonts w:cs="Arial"/>
          <w:b/>
          <w:bCs/>
          <w:color w:val="0000FF"/>
        </w:rPr>
        <w:t>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proofErr w:type="spellEnd"/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7044E156" w:rsidR="001E41F3" w:rsidRPr="00410371" w:rsidRDefault="00514818" w:rsidP="00DA1C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A1C1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0E2EEAA5" w:rsidR="001E41F3" w:rsidRPr="00410371" w:rsidRDefault="00060A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5D009511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77777777" w:rsidR="001E41F3" w:rsidRPr="00410371" w:rsidRDefault="006D18D3" w:rsidP="00C075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C07574" w:rsidRPr="00C07574">
              <w:rPr>
                <w:b/>
                <w:noProof/>
                <w:sz w:val="28"/>
              </w:rPr>
              <w:t>1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77777777" w:rsidR="00F25D98" w:rsidRDefault="00F25D98" w:rsidP="00C07574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313C7180" w:rsidR="001E41F3" w:rsidRPr="007A113D" w:rsidRDefault="00DA1C1C" w:rsidP="00DA1C1C">
            <w:pPr>
              <w:pStyle w:val="CRCoverPage"/>
              <w:spacing w:after="0"/>
              <w:ind w:left="100"/>
              <w:rPr>
                <w:noProof/>
              </w:rPr>
            </w:pPr>
            <w:r w:rsidRPr="007A113D">
              <w:rPr>
                <w:rFonts w:cs="Arial"/>
              </w:rPr>
              <w:t xml:space="preserve">Clarifications on </w:t>
            </w:r>
            <w:proofErr w:type="spellStart"/>
            <w:r w:rsidRPr="007A113D">
              <w:rPr>
                <w:rFonts w:cs="Arial"/>
              </w:rPr>
              <w:t>NWDAF</w:t>
            </w:r>
            <w:proofErr w:type="spellEnd"/>
            <w:r w:rsidRPr="007A113D">
              <w:rPr>
                <w:rFonts w:cs="Arial"/>
              </w:rPr>
              <w:t xml:space="preserve"> determining the </w:t>
            </w:r>
            <w:proofErr w:type="spellStart"/>
            <w:r w:rsidRPr="007A113D">
              <w:rPr>
                <w:rFonts w:cs="Arial"/>
              </w:rPr>
              <w:t>NEF</w:t>
            </w:r>
            <w:proofErr w:type="spellEnd"/>
            <w:r w:rsidRPr="007A113D">
              <w:rPr>
                <w:rFonts w:cs="Arial"/>
              </w:rPr>
              <w:t xml:space="preserve">, AF, </w:t>
            </w:r>
            <w:proofErr w:type="spellStart"/>
            <w:r w:rsidRPr="007A113D">
              <w:rPr>
                <w:rFonts w:cs="Arial"/>
              </w:rPr>
              <w:t>UDM</w:t>
            </w:r>
            <w:proofErr w:type="spellEnd"/>
            <w:r w:rsidRPr="007A113D">
              <w:rPr>
                <w:rFonts w:cs="Arial"/>
              </w:rPr>
              <w:t xml:space="preserve"> serving an </w:t>
            </w:r>
            <w:proofErr w:type="spellStart"/>
            <w:r w:rsidRPr="007A113D">
              <w:rPr>
                <w:rFonts w:cs="Arial"/>
              </w:rPr>
              <w:t>UE</w:t>
            </w:r>
            <w:proofErr w:type="spellEnd"/>
          </w:p>
        </w:tc>
      </w:tr>
      <w:tr w:rsidR="001E41F3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77777777" w:rsidR="001E41F3" w:rsidRDefault="00C0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1E41F3" w:rsidRDefault="00C07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1E41F3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9DE229" w14:textId="77777777" w:rsidTr="00547111">
        <w:tc>
          <w:tcPr>
            <w:tcW w:w="1843" w:type="dxa"/>
          </w:tcPr>
          <w:p w14:paraId="53162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3584F" w14:textId="4B5BE942" w:rsidR="001E41F3" w:rsidRPr="00AF1A6F" w:rsidRDefault="00DA1C1C" w:rsidP="00DA1C1C">
            <w:pPr>
              <w:spacing w:before="240"/>
              <w:rPr>
                <w:noProof/>
                <w:highlight w:val="green"/>
              </w:rPr>
            </w:pPr>
            <w:r w:rsidRPr="00DA1C1C">
              <w:rPr>
                <w:rFonts w:ascii="Arial" w:hAnsi="Arial" w:cs="Arial"/>
                <w:lang w:val="en-US" w:eastAsia="zh-CN"/>
              </w:rPr>
              <w:t xml:space="preserve">Remove </w:t>
            </w:r>
            <w:proofErr w:type="spellStart"/>
            <w:r w:rsidRPr="00DA1C1C">
              <w:rPr>
                <w:rFonts w:ascii="Arial" w:hAnsi="Arial" w:cs="Arial"/>
                <w:lang w:val="en-US" w:eastAsia="zh-CN"/>
              </w:rPr>
              <w:t>FFS</w:t>
            </w:r>
            <w:proofErr w:type="spellEnd"/>
            <w:r w:rsidRPr="00DA1C1C">
              <w:rPr>
                <w:rFonts w:ascii="Arial" w:hAnsi="Arial" w:cs="Arial"/>
                <w:lang w:val="en-US" w:eastAsia="zh-CN"/>
              </w:rPr>
              <w:t xml:space="preserve"> related to how </w:t>
            </w:r>
            <w:proofErr w:type="spellStart"/>
            <w:r w:rsidRPr="00DA1C1C">
              <w:rPr>
                <w:rFonts w:ascii="Arial" w:hAnsi="Arial" w:cs="Arial"/>
                <w:lang w:val="en-US" w:eastAsia="zh-CN"/>
              </w:rPr>
              <w:t>NWDAF</w:t>
            </w:r>
            <w:proofErr w:type="spellEnd"/>
            <w:r w:rsidRPr="00DA1C1C">
              <w:rPr>
                <w:rFonts w:ascii="Arial" w:hAnsi="Arial" w:cs="Arial"/>
                <w:lang w:val="en-US" w:eastAsia="zh-CN"/>
              </w:rPr>
              <w:t xml:space="preserve"> determine </w:t>
            </w:r>
            <w:proofErr w:type="spellStart"/>
            <w:r w:rsidRPr="00DA1C1C">
              <w:rPr>
                <w:rFonts w:ascii="Arial" w:hAnsi="Arial" w:cs="Arial"/>
                <w:lang w:val="en-US" w:eastAsia="zh-CN"/>
              </w:rPr>
              <w:t>NEFs</w:t>
            </w:r>
            <w:proofErr w:type="spellEnd"/>
            <w:r w:rsidRPr="00DA1C1C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DA1C1C">
              <w:rPr>
                <w:rFonts w:ascii="Arial" w:hAnsi="Arial" w:cs="Arial"/>
                <w:lang w:val="en-US" w:eastAsia="zh-CN"/>
              </w:rPr>
              <w:t>AFs</w:t>
            </w:r>
            <w:proofErr w:type="spellEnd"/>
            <w:r w:rsidRPr="00DA1C1C">
              <w:rPr>
                <w:rFonts w:ascii="Arial" w:hAnsi="Arial" w:cs="Arial"/>
                <w:lang w:val="en-US" w:eastAsia="zh-CN"/>
              </w:rPr>
              <w:t xml:space="preserve">, as well as </w:t>
            </w:r>
            <w:proofErr w:type="spellStart"/>
            <w:r w:rsidRPr="00DA1C1C">
              <w:rPr>
                <w:rFonts w:ascii="Arial" w:hAnsi="Arial" w:cs="Arial"/>
                <w:lang w:val="en-US" w:eastAsia="zh-CN"/>
              </w:rPr>
              <w:t>UDM</w:t>
            </w:r>
            <w:proofErr w:type="spellEnd"/>
            <w:r w:rsidRPr="00DA1C1C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1E41F3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0BD3" w14:textId="3ECC04DB" w:rsidR="001E41F3" w:rsidRPr="00AF1A6F" w:rsidRDefault="00DA1C1C" w:rsidP="00DA1C1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Propose that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NWDAF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is configured with the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UEs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being served by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NEF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AFs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according with operator and AF agreement. For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UDM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follow the definitions in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TS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23.501 to use the subscriber identifier for discovering of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UDM</w:t>
            </w:r>
            <w:proofErr w:type="spellEnd"/>
          </w:p>
        </w:tc>
      </w:tr>
      <w:tr w:rsidR="001E41F3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20BA2C85" w:rsidR="001E41F3" w:rsidRPr="00AF1A6F" w:rsidRDefault="00DA1C1C" w:rsidP="00C0757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eastAsia="ja-JP"/>
              </w:rPr>
              <w:t xml:space="preserve">Solution on how NWDAF determines NEFs/AFs/UDM serving UE is </w:t>
            </w:r>
            <w:r>
              <w:rPr>
                <w:noProof/>
                <w:lang w:val="en-US" w:eastAsia="ja-JP"/>
              </w:rPr>
              <w:t>incomplete in Rel. 16</w:t>
            </w:r>
          </w:p>
        </w:tc>
      </w:tr>
      <w:tr w:rsidR="001E41F3" w14:paraId="080CBC22" w14:textId="77777777" w:rsidTr="00547111">
        <w:tc>
          <w:tcPr>
            <w:tcW w:w="2694" w:type="dxa"/>
            <w:gridSpan w:val="2"/>
          </w:tcPr>
          <w:p w14:paraId="577E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7ECEA301" w:rsidR="001E41F3" w:rsidRDefault="00E03624" w:rsidP="00E036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6.2.2.1</w:t>
            </w:r>
          </w:p>
        </w:tc>
      </w:tr>
      <w:tr w:rsidR="001E41F3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1E41F3" w:rsidRPr="00BD67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F526D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FC9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90F45FA" w14:textId="77777777" w:rsidR="00E03624" w:rsidRPr="00AC3C0F" w:rsidRDefault="00E03624" w:rsidP="00E03624">
      <w:pPr>
        <w:pStyle w:val="4"/>
      </w:pPr>
      <w:bookmarkStart w:id="3" w:name="_Toc19106280"/>
      <w:bookmarkEnd w:id="2"/>
      <w:r w:rsidRPr="00AC3C0F">
        <w:rPr>
          <w:lang w:eastAsia="ja-JP"/>
        </w:rPr>
        <w:t>6.2.2.1</w:t>
      </w:r>
      <w:r w:rsidRPr="00AC3C0F">
        <w:rPr>
          <w:lang w:eastAsia="ja-JP"/>
        </w:rPr>
        <w:tab/>
        <w:t>General</w:t>
      </w:r>
      <w:bookmarkEnd w:id="3"/>
    </w:p>
    <w:p w14:paraId="49FC4171" w14:textId="77777777" w:rsidR="00E03624" w:rsidRPr="00AC3C0F" w:rsidRDefault="00E03624" w:rsidP="00E03624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 xml:space="preserve"> is used by </w:t>
      </w:r>
      <w:proofErr w:type="spellStart"/>
      <w:r w:rsidRPr="00AC3C0F">
        <w:t>NWDAF</w:t>
      </w:r>
      <w:proofErr w:type="spellEnd"/>
      <w:r w:rsidRPr="00AC3C0F">
        <w:t xml:space="preserve"> to subscribe/unsubscribe at any NF to be notified for data on a set of events.</w:t>
      </w:r>
    </w:p>
    <w:p w14:paraId="6D6759AD" w14:textId="77777777" w:rsidR="00E03624" w:rsidRPr="00AC3C0F" w:rsidRDefault="00E03624" w:rsidP="00E03624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 xml:space="preserve"> is based on the services of AMF, </w:t>
      </w:r>
      <w:proofErr w:type="spellStart"/>
      <w:r w:rsidRPr="00AC3C0F">
        <w:t>SMF</w:t>
      </w:r>
      <w:proofErr w:type="spellEnd"/>
      <w:r w:rsidRPr="00AC3C0F">
        <w:t xml:space="preserve">, </w:t>
      </w:r>
      <w:proofErr w:type="spellStart"/>
      <w:r w:rsidRPr="00AC3C0F">
        <w:t>UDM</w:t>
      </w:r>
      <w:proofErr w:type="spellEnd"/>
      <w:r w:rsidRPr="00AC3C0F">
        <w:t xml:space="preserve">, </w:t>
      </w:r>
      <w:proofErr w:type="spellStart"/>
      <w:r w:rsidRPr="00AC3C0F">
        <w:t>PCF</w:t>
      </w:r>
      <w:proofErr w:type="spellEnd"/>
      <w:r w:rsidRPr="00AC3C0F">
        <w:t xml:space="preserve">, </w:t>
      </w:r>
      <w:proofErr w:type="spellStart"/>
      <w:r w:rsidRPr="00AC3C0F">
        <w:t>NRF</w:t>
      </w:r>
      <w:proofErr w:type="spellEnd"/>
      <w:r w:rsidRPr="00AC3C0F">
        <w:t xml:space="preserve"> and AF (possibly via </w:t>
      </w:r>
      <w:proofErr w:type="spellStart"/>
      <w:r w:rsidRPr="00AC3C0F">
        <w:t>NEF</w:t>
      </w:r>
      <w:proofErr w:type="spellEnd"/>
      <w:r w:rsidRPr="00AC3C0F">
        <w:t>):</w:t>
      </w:r>
    </w:p>
    <w:p w14:paraId="30E82295" w14:textId="77777777" w:rsidR="00E03624" w:rsidRPr="00AC3C0F" w:rsidRDefault="00E03624" w:rsidP="00E03624">
      <w:pPr>
        <w:pStyle w:val="B1"/>
      </w:pPr>
      <w:r w:rsidRPr="00AC3C0F">
        <w:rPr>
          <w:rFonts w:hint="eastAsia"/>
        </w:rPr>
        <w:t>-</w:t>
      </w:r>
      <w:r w:rsidRPr="00AC3C0F">
        <w:rPr>
          <w:rFonts w:hint="eastAsia"/>
        </w:rPr>
        <w:tab/>
        <w:t xml:space="preserve">Event Exposure Service offered by each NF as defined </w:t>
      </w:r>
      <w:r w:rsidRPr="00AC3C0F">
        <w:t>in</w:t>
      </w:r>
      <w:r w:rsidRPr="00AC3C0F">
        <w:rPr>
          <w:rFonts w:hint="eastAsia"/>
        </w:rPr>
        <w:t xml:space="preserve">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4.15 and clause 5.2.</w:t>
      </w:r>
    </w:p>
    <w:p w14:paraId="548374C9" w14:textId="77777777" w:rsidR="00E03624" w:rsidRPr="00AC3C0F" w:rsidRDefault="00E03624" w:rsidP="00E03624">
      <w:pPr>
        <w:pStyle w:val="B1"/>
      </w:pPr>
      <w:r w:rsidRPr="00AC3C0F">
        <w:rPr>
          <w:rFonts w:hint="eastAsia"/>
        </w:rPr>
        <w:t>-</w:t>
      </w:r>
      <w:r w:rsidRPr="00AC3C0F">
        <w:rPr>
          <w:rFonts w:hint="eastAsia"/>
        </w:rPr>
        <w:tab/>
      </w:r>
      <w:proofErr w:type="gramStart"/>
      <w:r w:rsidRPr="00AC3C0F">
        <w:rPr>
          <w:rFonts w:hint="eastAsia"/>
        </w:rPr>
        <w:t>other</w:t>
      </w:r>
      <w:proofErr w:type="gramEnd"/>
      <w:r w:rsidRPr="00AC3C0F">
        <w:rPr>
          <w:rFonts w:hint="eastAsia"/>
        </w:rPr>
        <w:t xml:space="preserve"> NF services (e.g. </w:t>
      </w:r>
      <w:proofErr w:type="spellStart"/>
      <w:r w:rsidRPr="00AC3C0F">
        <w:t>Nnrf_</w:t>
      </w:r>
      <w:r w:rsidRPr="00AC3C0F">
        <w:rPr>
          <w:rFonts w:hint="eastAsia"/>
        </w:rPr>
        <w:t>NFDiscovery</w:t>
      </w:r>
      <w:proofErr w:type="spellEnd"/>
      <w:r w:rsidRPr="00AC3C0F">
        <w:rPr>
          <w:rFonts w:hint="eastAsia"/>
        </w:rPr>
        <w:t xml:space="preserve"> and </w:t>
      </w:r>
      <w:proofErr w:type="spellStart"/>
      <w:r w:rsidRPr="00AC3C0F">
        <w:t>Nnrf_</w:t>
      </w:r>
      <w:r w:rsidRPr="00AC3C0F">
        <w:rPr>
          <w:rFonts w:hint="eastAsia"/>
        </w:rPr>
        <w:t>NFManagement</w:t>
      </w:r>
      <w:proofErr w:type="spellEnd"/>
      <w:r w:rsidRPr="00AC3C0F">
        <w:rPr>
          <w:rFonts w:hint="eastAsia"/>
        </w:rPr>
        <w:t xml:space="preserve"> in </w:t>
      </w:r>
      <w:proofErr w:type="spellStart"/>
      <w:r w:rsidRPr="00AC3C0F">
        <w:rPr>
          <w:rFonts w:hint="eastAsia"/>
        </w:rPr>
        <w:t>NRF</w:t>
      </w:r>
      <w:proofErr w:type="spellEnd"/>
      <w:r w:rsidRPr="00AC3C0F">
        <w:rPr>
          <w:rFonts w:hint="eastAsia"/>
        </w:rPr>
        <w:t xml:space="preserve"> as defined in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</w:t>
      </w:r>
      <w:r w:rsidRPr="00AC3C0F">
        <w:t>17</w:t>
      </w:r>
      <w:r w:rsidRPr="00AC3C0F">
        <w:rPr>
          <w:rFonts w:hint="eastAsia"/>
        </w:rPr>
        <w:t>)</w:t>
      </w:r>
    </w:p>
    <w:p w14:paraId="522427DF" w14:textId="77777777" w:rsidR="00E03624" w:rsidRPr="00AC3C0F" w:rsidRDefault="00E03624" w:rsidP="00E03624">
      <w:r w:rsidRPr="00AC3C0F">
        <w:t xml:space="preserve">This data collection service is used directly in order to retrieve behaviour data for individual </w:t>
      </w:r>
      <w:proofErr w:type="spellStart"/>
      <w:r w:rsidRPr="00AC3C0F">
        <w:t>UEs</w:t>
      </w:r>
      <w:proofErr w:type="spellEnd"/>
      <w:r w:rsidRPr="00AC3C0F">
        <w:t xml:space="preserve"> or groups of </w:t>
      </w:r>
      <w:proofErr w:type="spellStart"/>
      <w:r w:rsidRPr="00AC3C0F">
        <w:t>UEs</w:t>
      </w:r>
      <w:proofErr w:type="spellEnd"/>
      <w:r w:rsidRPr="00AC3C0F">
        <w:t xml:space="preserve"> (e.g. </w:t>
      </w:r>
      <w:proofErr w:type="spellStart"/>
      <w:r w:rsidRPr="00AC3C0F">
        <w:t>UE</w:t>
      </w:r>
      <w:proofErr w:type="spellEnd"/>
      <w:r w:rsidRPr="00AC3C0F">
        <w:t xml:space="preserve"> reachability), and also to retrieve global </w:t>
      </w:r>
      <w:proofErr w:type="spellStart"/>
      <w:r w:rsidRPr="00AC3C0F">
        <w:t>UE</w:t>
      </w:r>
      <w:proofErr w:type="spellEnd"/>
      <w:r w:rsidRPr="00AC3C0F">
        <w:t xml:space="preserve"> information (e.g. </w:t>
      </w:r>
      <w:r w:rsidRPr="00AC3C0F">
        <w:rPr>
          <w:lang w:eastAsia="ko-KR"/>
        </w:rPr>
        <w:t xml:space="preserve">Number of </w:t>
      </w:r>
      <w:proofErr w:type="spellStart"/>
      <w:r w:rsidRPr="00AC3C0F">
        <w:rPr>
          <w:lang w:eastAsia="ko-KR"/>
        </w:rPr>
        <w:t>UEs</w:t>
      </w:r>
      <w:proofErr w:type="spellEnd"/>
      <w:r w:rsidRPr="00AC3C0F">
        <w:rPr>
          <w:lang w:eastAsia="ko-KR"/>
        </w:rPr>
        <w:t xml:space="preserve"> present in a geographical area).</w:t>
      </w:r>
    </w:p>
    <w:p w14:paraId="501A8295" w14:textId="77777777" w:rsidR="00E03624" w:rsidRPr="00AC3C0F" w:rsidRDefault="00E03624" w:rsidP="00E03624">
      <w:pPr>
        <w:pStyle w:val="TH"/>
      </w:pPr>
      <w:r w:rsidRPr="00AC3C0F">
        <w:t xml:space="preserve">Table 6.2.2.1-1: Services consumed by </w:t>
      </w:r>
      <w:proofErr w:type="spellStart"/>
      <w:r w:rsidRPr="00AC3C0F">
        <w:t>NWDAF</w:t>
      </w:r>
      <w:proofErr w:type="spellEnd"/>
      <w:r w:rsidRPr="00AC3C0F">
        <w:t xml:space="preserve"> for data collection</w:t>
      </w:r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E03624" w:rsidRPr="00AC3C0F" w14:paraId="7A3CA7EC" w14:textId="77777777" w:rsidTr="00A179E0">
        <w:trPr>
          <w:cantSplit/>
          <w:trHeight w:val="222"/>
          <w:tblHeader/>
        </w:trPr>
        <w:tc>
          <w:tcPr>
            <w:tcW w:w="2235" w:type="dxa"/>
          </w:tcPr>
          <w:p w14:paraId="24106F8A" w14:textId="77777777" w:rsidR="00E03624" w:rsidRPr="00AC3C0F" w:rsidRDefault="00E03624" w:rsidP="00A179E0">
            <w:pPr>
              <w:pStyle w:val="TAH"/>
            </w:pPr>
            <w:r w:rsidRPr="00AC3C0F">
              <w:t>Service producer</w:t>
            </w:r>
          </w:p>
        </w:tc>
        <w:tc>
          <w:tcPr>
            <w:tcW w:w="3827" w:type="dxa"/>
          </w:tcPr>
          <w:p w14:paraId="2593B9B5" w14:textId="77777777" w:rsidR="00E03624" w:rsidRPr="00AC3C0F" w:rsidRDefault="00E03624" w:rsidP="00A179E0">
            <w:pPr>
              <w:pStyle w:val="TAH"/>
            </w:pPr>
            <w:r w:rsidRPr="00AC3C0F">
              <w:t>Service</w:t>
            </w:r>
          </w:p>
        </w:tc>
        <w:tc>
          <w:tcPr>
            <w:tcW w:w="2662" w:type="dxa"/>
          </w:tcPr>
          <w:p w14:paraId="2F480D8D" w14:textId="77777777" w:rsidR="00E03624" w:rsidRPr="00AC3C0F" w:rsidRDefault="00E03624" w:rsidP="00A179E0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E03624" w:rsidRPr="00AC3C0F" w14:paraId="308D7622" w14:textId="77777777" w:rsidTr="00A179E0">
        <w:trPr>
          <w:cantSplit/>
          <w:trHeight w:val="222"/>
        </w:trPr>
        <w:tc>
          <w:tcPr>
            <w:tcW w:w="2235" w:type="dxa"/>
          </w:tcPr>
          <w:p w14:paraId="0402F070" w14:textId="77777777" w:rsidR="00E03624" w:rsidRPr="000001DB" w:rsidRDefault="00E03624" w:rsidP="00A179E0">
            <w:pPr>
              <w:pStyle w:val="TAC"/>
            </w:pPr>
            <w:r w:rsidRPr="000001DB">
              <w:t>AMF</w:t>
            </w:r>
          </w:p>
        </w:tc>
        <w:tc>
          <w:tcPr>
            <w:tcW w:w="3827" w:type="dxa"/>
          </w:tcPr>
          <w:p w14:paraId="7FCEBB25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Namf_EventExposure</w:t>
            </w:r>
            <w:proofErr w:type="spellEnd"/>
          </w:p>
        </w:tc>
        <w:tc>
          <w:tcPr>
            <w:tcW w:w="2662" w:type="dxa"/>
          </w:tcPr>
          <w:p w14:paraId="38EE7F11" w14:textId="77777777" w:rsidR="00E03624" w:rsidRPr="000001DB" w:rsidRDefault="00E03624" w:rsidP="00A179E0">
            <w:pPr>
              <w:pStyle w:val="TAC"/>
            </w:pPr>
            <w:r w:rsidRPr="000001DB">
              <w:t>5.2.2.3</w:t>
            </w:r>
          </w:p>
        </w:tc>
      </w:tr>
      <w:tr w:rsidR="00E03624" w:rsidRPr="00AC3C0F" w14:paraId="322DC5FA" w14:textId="77777777" w:rsidTr="00A179E0">
        <w:trPr>
          <w:cantSplit/>
          <w:trHeight w:val="222"/>
        </w:trPr>
        <w:tc>
          <w:tcPr>
            <w:tcW w:w="2235" w:type="dxa"/>
          </w:tcPr>
          <w:p w14:paraId="3DF9D0B7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3827" w:type="dxa"/>
          </w:tcPr>
          <w:p w14:paraId="33C8D892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Nsmf_EventExposure</w:t>
            </w:r>
            <w:proofErr w:type="spellEnd"/>
          </w:p>
        </w:tc>
        <w:tc>
          <w:tcPr>
            <w:tcW w:w="2662" w:type="dxa"/>
          </w:tcPr>
          <w:p w14:paraId="3B291595" w14:textId="77777777" w:rsidR="00E03624" w:rsidRPr="000001DB" w:rsidRDefault="00E03624" w:rsidP="00A179E0">
            <w:pPr>
              <w:pStyle w:val="TAC"/>
            </w:pPr>
            <w:r w:rsidRPr="000001DB">
              <w:t>5.2.8.3</w:t>
            </w:r>
          </w:p>
        </w:tc>
      </w:tr>
      <w:tr w:rsidR="00E03624" w:rsidRPr="00AC3C0F" w14:paraId="059B1AE4" w14:textId="77777777" w:rsidTr="00A179E0">
        <w:trPr>
          <w:cantSplit/>
          <w:trHeight w:val="222"/>
        </w:trPr>
        <w:tc>
          <w:tcPr>
            <w:tcW w:w="2235" w:type="dxa"/>
          </w:tcPr>
          <w:p w14:paraId="2110E149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3827" w:type="dxa"/>
          </w:tcPr>
          <w:p w14:paraId="1F9F82B7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Npcf_EventExposure</w:t>
            </w:r>
            <w:proofErr w:type="spellEnd"/>
          </w:p>
        </w:tc>
        <w:tc>
          <w:tcPr>
            <w:tcW w:w="2662" w:type="dxa"/>
          </w:tcPr>
          <w:p w14:paraId="45666E1D" w14:textId="77777777" w:rsidR="00E03624" w:rsidRPr="000001DB" w:rsidRDefault="00E03624" w:rsidP="00A179E0">
            <w:pPr>
              <w:pStyle w:val="TAC"/>
            </w:pPr>
            <w:r w:rsidRPr="000001DB">
              <w:t>5.2.5.7</w:t>
            </w:r>
          </w:p>
        </w:tc>
      </w:tr>
      <w:tr w:rsidR="00E03624" w:rsidRPr="00AC3C0F" w14:paraId="342776A8" w14:textId="77777777" w:rsidTr="00A179E0">
        <w:trPr>
          <w:cantSplit/>
          <w:trHeight w:val="222"/>
        </w:trPr>
        <w:tc>
          <w:tcPr>
            <w:tcW w:w="2235" w:type="dxa"/>
          </w:tcPr>
          <w:p w14:paraId="2A6353D4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3827" w:type="dxa"/>
          </w:tcPr>
          <w:p w14:paraId="3F93ABEE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Nudm_EventExposure</w:t>
            </w:r>
            <w:proofErr w:type="spellEnd"/>
          </w:p>
        </w:tc>
        <w:tc>
          <w:tcPr>
            <w:tcW w:w="2662" w:type="dxa"/>
          </w:tcPr>
          <w:p w14:paraId="1F37A0FB" w14:textId="77777777" w:rsidR="00E03624" w:rsidRPr="000001DB" w:rsidRDefault="00E03624" w:rsidP="00A179E0">
            <w:pPr>
              <w:pStyle w:val="TAC"/>
            </w:pPr>
            <w:r w:rsidRPr="000001DB">
              <w:t>5.2.3.5</w:t>
            </w:r>
          </w:p>
        </w:tc>
      </w:tr>
      <w:tr w:rsidR="00E03624" w:rsidRPr="00AC3C0F" w14:paraId="66BE9530" w14:textId="77777777" w:rsidTr="00A179E0">
        <w:trPr>
          <w:cantSplit/>
          <w:trHeight w:val="222"/>
        </w:trPr>
        <w:tc>
          <w:tcPr>
            <w:tcW w:w="2235" w:type="dxa"/>
          </w:tcPr>
          <w:p w14:paraId="68FFCAB8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NEF</w:t>
            </w:r>
            <w:proofErr w:type="spellEnd"/>
          </w:p>
        </w:tc>
        <w:tc>
          <w:tcPr>
            <w:tcW w:w="3827" w:type="dxa"/>
          </w:tcPr>
          <w:p w14:paraId="3810DDD2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Nnef_EventExposure</w:t>
            </w:r>
            <w:proofErr w:type="spellEnd"/>
          </w:p>
        </w:tc>
        <w:tc>
          <w:tcPr>
            <w:tcW w:w="2662" w:type="dxa"/>
          </w:tcPr>
          <w:p w14:paraId="7A1A871E" w14:textId="77777777" w:rsidR="00E03624" w:rsidRPr="000001DB" w:rsidRDefault="00E03624" w:rsidP="00A179E0">
            <w:pPr>
              <w:pStyle w:val="TAC"/>
            </w:pPr>
            <w:r w:rsidRPr="000001DB">
              <w:t>5.2.6.2</w:t>
            </w:r>
          </w:p>
        </w:tc>
      </w:tr>
      <w:tr w:rsidR="00E03624" w:rsidRPr="00AC3C0F" w14:paraId="43FC56D0" w14:textId="77777777" w:rsidTr="00A179E0">
        <w:trPr>
          <w:cantSplit/>
          <w:trHeight w:val="222"/>
        </w:trPr>
        <w:tc>
          <w:tcPr>
            <w:tcW w:w="2235" w:type="dxa"/>
          </w:tcPr>
          <w:p w14:paraId="386E460D" w14:textId="77777777" w:rsidR="00E03624" w:rsidRPr="000001DB" w:rsidRDefault="00E03624" w:rsidP="00A179E0">
            <w:pPr>
              <w:pStyle w:val="TAC"/>
            </w:pPr>
            <w:r w:rsidRPr="000001DB">
              <w:t>AF</w:t>
            </w:r>
          </w:p>
        </w:tc>
        <w:tc>
          <w:tcPr>
            <w:tcW w:w="3827" w:type="dxa"/>
          </w:tcPr>
          <w:p w14:paraId="798244F9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Naf_EventExposure</w:t>
            </w:r>
            <w:proofErr w:type="spellEnd"/>
          </w:p>
        </w:tc>
        <w:tc>
          <w:tcPr>
            <w:tcW w:w="2662" w:type="dxa"/>
          </w:tcPr>
          <w:p w14:paraId="159D0603" w14:textId="77777777" w:rsidR="00E03624" w:rsidRPr="000001DB" w:rsidRDefault="00E03624" w:rsidP="00A179E0">
            <w:pPr>
              <w:pStyle w:val="TAC"/>
            </w:pPr>
            <w:r w:rsidRPr="000001DB">
              <w:t>5.2</w:t>
            </w:r>
            <w:r>
              <w:t>.19.2</w:t>
            </w:r>
          </w:p>
        </w:tc>
      </w:tr>
      <w:tr w:rsidR="00E03624" w:rsidRPr="00AC3C0F" w14:paraId="60D4ED25" w14:textId="77777777" w:rsidTr="00A179E0">
        <w:trPr>
          <w:cantSplit/>
          <w:trHeight w:val="222"/>
        </w:trPr>
        <w:tc>
          <w:tcPr>
            <w:tcW w:w="2235" w:type="dxa"/>
            <w:vMerge w:val="restart"/>
          </w:tcPr>
          <w:p w14:paraId="429B4C78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3827" w:type="dxa"/>
          </w:tcPr>
          <w:p w14:paraId="5AD16871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Nnrf_NFDiscovery</w:t>
            </w:r>
            <w:proofErr w:type="spellEnd"/>
          </w:p>
        </w:tc>
        <w:tc>
          <w:tcPr>
            <w:tcW w:w="2662" w:type="dxa"/>
          </w:tcPr>
          <w:p w14:paraId="2EA09084" w14:textId="77777777" w:rsidR="00E03624" w:rsidRPr="000001DB" w:rsidRDefault="00E03624" w:rsidP="00A179E0">
            <w:pPr>
              <w:pStyle w:val="TAC"/>
            </w:pPr>
            <w:r w:rsidRPr="000001DB">
              <w:t>5.2.7.3</w:t>
            </w:r>
          </w:p>
        </w:tc>
      </w:tr>
      <w:tr w:rsidR="00E03624" w:rsidRPr="00AC3C0F" w14:paraId="6762398C" w14:textId="77777777" w:rsidTr="00A179E0">
        <w:trPr>
          <w:cantSplit/>
          <w:trHeight w:val="222"/>
        </w:trPr>
        <w:tc>
          <w:tcPr>
            <w:tcW w:w="2235" w:type="dxa"/>
            <w:vMerge/>
          </w:tcPr>
          <w:p w14:paraId="639A926F" w14:textId="77777777" w:rsidR="00E03624" w:rsidRPr="00AC3C0F" w:rsidRDefault="00E03624" w:rsidP="00A179E0">
            <w:pPr>
              <w:pStyle w:val="TAL"/>
              <w:jc w:val="center"/>
            </w:pPr>
          </w:p>
        </w:tc>
        <w:tc>
          <w:tcPr>
            <w:tcW w:w="3827" w:type="dxa"/>
          </w:tcPr>
          <w:p w14:paraId="3BF09F0A" w14:textId="77777777" w:rsidR="00E03624" w:rsidRPr="000001DB" w:rsidRDefault="00E03624" w:rsidP="00A179E0">
            <w:pPr>
              <w:pStyle w:val="TAL"/>
            </w:pPr>
            <w:proofErr w:type="spellStart"/>
            <w:r w:rsidRPr="000001DB">
              <w:t>Nnrf_NFManagement</w:t>
            </w:r>
            <w:proofErr w:type="spellEnd"/>
          </w:p>
        </w:tc>
        <w:tc>
          <w:tcPr>
            <w:tcW w:w="2662" w:type="dxa"/>
          </w:tcPr>
          <w:p w14:paraId="19121FFF" w14:textId="77777777" w:rsidR="00E03624" w:rsidRPr="000001DB" w:rsidRDefault="00E03624" w:rsidP="00A179E0">
            <w:pPr>
              <w:pStyle w:val="TAC"/>
            </w:pPr>
            <w:r w:rsidRPr="000001DB">
              <w:t>5.2.7.2</w:t>
            </w:r>
          </w:p>
        </w:tc>
      </w:tr>
    </w:tbl>
    <w:p w14:paraId="3E46ADBD" w14:textId="77777777" w:rsidR="00E03624" w:rsidRPr="00AC3C0F" w:rsidRDefault="00E03624" w:rsidP="00E03624"/>
    <w:p w14:paraId="38840B7F" w14:textId="2B29E88F" w:rsidR="00E03624" w:rsidRPr="00AC3C0F" w:rsidRDefault="00E03624" w:rsidP="00E03624">
      <w:pPr>
        <w:pStyle w:val="NO"/>
      </w:pPr>
      <w:r w:rsidRPr="00AC3C0F">
        <w:t>NOTE</w:t>
      </w:r>
      <w:ins w:id="4" w:author="Huawei" w:date="2019-09-26T17:40:00Z">
        <w:r>
          <w:t xml:space="preserve"> 1</w:t>
        </w:r>
      </w:ins>
      <w:r w:rsidRPr="00AC3C0F">
        <w:t>:</w:t>
      </w:r>
      <w:r w:rsidRPr="00AC3C0F">
        <w:tab/>
        <w:t xml:space="preserve">How </w:t>
      </w:r>
      <w:proofErr w:type="spellStart"/>
      <w:r w:rsidRPr="00AC3C0F">
        <w:t>NWDAF</w:t>
      </w:r>
      <w:proofErr w:type="spellEnd"/>
      <w:r w:rsidRPr="00AC3C0F">
        <w:t xml:space="preserve"> collects data from </w:t>
      </w:r>
      <w:proofErr w:type="spellStart"/>
      <w:r w:rsidRPr="00AC3C0F">
        <w:t>UPF</w:t>
      </w:r>
      <w:proofErr w:type="spellEnd"/>
      <w:r w:rsidRPr="00AC3C0F">
        <w:t xml:space="preserve"> is not defined in this Release of the specification.</w:t>
      </w:r>
    </w:p>
    <w:p w14:paraId="3CB9C6D4" w14:textId="77777777" w:rsidR="00E03624" w:rsidRPr="00AC3C0F" w:rsidRDefault="00E03624" w:rsidP="00E03624">
      <w:pPr>
        <w:rPr>
          <w:lang w:eastAsia="zh-CN"/>
        </w:rPr>
      </w:pPr>
      <w:r w:rsidRPr="00AC3C0F">
        <w:rPr>
          <w:lang w:eastAsia="zh-CN"/>
        </w:rPr>
        <w:t xml:space="preserve">To retrieve data related to a specific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shall first determine which NF instances are serving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as stated in table </w:t>
      </w:r>
      <w:r w:rsidRPr="00AC3C0F">
        <w:t>6.2.2.1-2</w:t>
      </w:r>
      <w:r w:rsidRPr="00AC3C0F">
        <w:rPr>
          <w:lang w:eastAsia="zh-CN"/>
        </w:rPr>
        <w:t xml:space="preserve"> unless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has already obtained this information due to recent operations related to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>.</w:t>
      </w:r>
    </w:p>
    <w:p w14:paraId="3E0D75A1" w14:textId="77777777" w:rsidR="00E03624" w:rsidRPr="00AC3C0F" w:rsidRDefault="00E03624" w:rsidP="00E03624">
      <w:pPr>
        <w:pStyle w:val="TH"/>
      </w:pPr>
      <w:r w:rsidRPr="00AC3C0F">
        <w:t xml:space="preserve">Table 6.2.2.1-2: NF Services consumed by </w:t>
      </w:r>
      <w:proofErr w:type="spellStart"/>
      <w:r w:rsidRPr="00AC3C0F">
        <w:t>NWDAF</w:t>
      </w:r>
      <w:proofErr w:type="spellEnd"/>
      <w:r w:rsidRPr="00AC3C0F">
        <w:t xml:space="preserve"> to determine which NF instances are serving a </w:t>
      </w:r>
      <w:proofErr w:type="spellStart"/>
      <w:r w:rsidRPr="00AC3C0F">
        <w:t>UE</w:t>
      </w:r>
      <w:proofErr w:type="spellEnd"/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6"/>
        <w:gridCol w:w="1942"/>
        <w:gridCol w:w="1837"/>
        <w:gridCol w:w="1701"/>
      </w:tblGrid>
      <w:tr w:rsidR="00E03624" w:rsidRPr="00AC3C0F" w14:paraId="6F5D2AC1" w14:textId="77777777" w:rsidTr="00A179E0">
        <w:trPr>
          <w:cantSplit/>
          <w:trHeight w:val="222"/>
          <w:tblHeader/>
          <w:jc w:val="center"/>
        </w:trPr>
        <w:tc>
          <w:tcPr>
            <w:tcW w:w="2686" w:type="dxa"/>
            <w:vAlign w:val="center"/>
          </w:tcPr>
          <w:p w14:paraId="25666753" w14:textId="77777777" w:rsidR="00E03624" w:rsidRPr="00AC3C0F" w:rsidRDefault="00E03624" w:rsidP="00A179E0">
            <w:pPr>
              <w:pStyle w:val="TAH"/>
            </w:pPr>
            <w:r w:rsidRPr="00AC3C0F">
              <w:t xml:space="preserve">NF instance (serving the </w:t>
            </w:r>
            <w:proofErr w:type="spellStart"/>
            <w:r w:rsidRPr="00AC3C0F">
              <w:t>UE</w:t>
            </w:r>
            <w:proofErr w:type="spellEnd"/>
            <w:r w:rsidRPr="00AC3C0F">
              <w:t>) to determine</w:t>
            </w:r>
          </w:p>
        </w:tc>
        <w:tc>
          <w:tcPr>
            <w:tcW w:w="1942" w:type="dxa"/>
            <w:vAlign w:val="center"/>
          </w:tcPr>
          <w:p w14:paraId="649699B7" w14:textId="77777777" w:rsidR="00E03624" w:rsidRPr="00AC3C0F" w:rsidRDefault="00E03624" w:rsidP="00A179E0">
            <w:pPr>
              <w:pStyle w:val="TAH"/>
            </w:pPr>
            <w:r w:rsidRPr="00AC3C0F">
              <w:t xml:space="preserve">NF to be contacted by </w:t>
            </w:r>
            <w:proofErr w:type="spellStart"/>
            <w:r w:rsidRPr="00AC3C0F">
              <w:t>NWDAF</w:t>
            </w:r>
            <w:proofErr w:type="spellEnd"/>
          </w:p>
        </w:tc>
        <w:tc>
          <w:tcPr>
            <w:tcW w:w="1837" w:type="dxa"/>
            <w:vAlign w:val="center"/>
          </w:tcPr>
          <w:p w14:paraId="0093F506" w14:textId="77777777" w:rsidR="00E03624" w:rsidRPr="00AC3C0F" w:rsidRDefault="00E03624" w:rsidP="00A179E0">
            <w:pPr>
              <w:pStyle w:val="TAH"/>
            </w:pPr>
            <w:r w:rsidRPr="00AC3C0F">
              <w:t>Service</w:t>
            </w:r>
          </w:p>
        </w:tc>
        <w:tc>
          <w:tcPr>
            <w:tcW w:w="1701" w:type="dxa"/>
            <w:vAlign w:val="center"/>
          </w:tcPr>
          <w:p w14:paraId="472B9E1A" w14:textId="77777777" w:rsidR="00E03624" w:rsidRPr="00AC3C0F" w:rsidRDefault="00E03624" w:rsidP="00A179E0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E03624" w:rsidRPr="00AC3C0F" w14:paraId="59E0E136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643E1536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942" w:type="dxa"/>
          </w:tcPr>
          <w:p w14:paraId="3CC0B66C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14:paraId="48232619" w14:textId="77777777" w:rsidR="00E03624" w:rsidRPr="00AC3C0F" w:rsidRDefault="00E03624" w:rsidP="00A179E0">
            <w:pPr>
              <w:pStyle w:val="TAL"/>
              <w:rPr>
                <w:lang w:eastAsia="zh-CN"/>
              </w:rPr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14:paraId="07797742" w14:textId="77777777" w:rsidR="00E03624" w:rsidRPr="000001DB" w:rsidRDefault="00E03624" w:rsidP="00A179E0">
            <w:pPr>
              <w:pStyle w:val="TAC"/>
            </w:pPr>
            <w:r w:rsidRPr="000001DB">
              <w:t>5.2.7.3</w:t>
            </w:r>
          </w:p>
        </w:tc>
      </w:tr>
      <w:tr w:rsidR="00E03624" w:rsidRPr="00AC3C0F" w14:paraId="629576F6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232CC456" w14:textId="77777777" w:rsidR="00E03624" w:rsidRPr="000001DB" w:rsidRDefault="00E03624" w:rsidP="00A179E0">
            <w:pPr>
              <w:pStyle w:val="TAC"/>
            </w:pPr>
            <w:r w:rsidRPr="000001DB">
              <w:t>AMF</w:t>
            </w:r>
          </w:p>
        </w:tc>
        <w:tc>
          <w:tcPr>
            <w:tcW w:w="1942" w:type="dxa"/>
          </w:tcPr>
          <w:p w14:paraId="0774EA6B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14:paraId="2B51AFD0" w14:textId="77777777" w:rsidR="00E03624" w:rsidRPr="00AC3C0F" w:rsidRDefault="00E03624" w:rsidP="00A179E0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14:paraId="77D28717" w14:textId="77777777" w:rsidR="00E03624" w:rsidRPr="000001DB" w:rsidRDefault="00E03624" w:rsidP="00A179E0">
            <w:pPr>
              <w:pStyle w:val="TAC"/>
            </w:pPr>
            <w:r w:rsidRPr="000001DB">
              <w:t>5.2.3.2</w:t>
            </w:r>
          </w:p>
        </w:tc>
      </w:tr>
      <w:tr w:rsidR="00E03624" w:rsidRPr="00AC3C0F" w14:paraId="33A20DFF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1B01B414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1942" w:type="dxa"/>
          </w:tcPr>
          <w:p w14:paraId="2B662EA5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14:paraId="0A183F72" w14:textId="77777777" w:rsidR="00E03624" w:rsidRPr="00AC3C0F" w:rsidRDefault="00E03624" w:rsidP="00A179E0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14:paraId="5F46A12C" w14:textId="77777777" w:rsidR="00E03624" w:rsidRPr="000001DB" w:rsidRDefault="00E03624" w:rsidP="00A179E0">
            <w:pPr>
              <w:pStyle w:val="TAC"/>
            </w:pPr>
            <w:r w:rsidRPr="000001DB">
              <w:t>5.2.3.2</w:t>
            </w:r>
          </w:p>
        </w:tc>
      </w:tr>
      <w:tr w:rsidR="00E03624" w:rsidRPr="00AC3C0F" w14:paraId="10890543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6AFFB086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942" w:type="dxa"/>
          </w:tcPr>
          <w:p w14:paraId="6E23EA0E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14:paraId="72D71225" w14:textId="77777777" w:rsidR="00E03624" w:rsidRPr="00AC3C0F" w:rsidRDefault="00E03624" w:rsidP="00A179E0">
            <w:pPr>
              <w:pStyle w:val="TAL"/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14:paraId="3FE00768" w14:textId="77777777" w:rsidR="00E03624" w:rsidRPr="000001DB" w:rsidRDefault="00E03624" w:rsidP="00A179E0">
            <w:pPr>
              <w:pStyle w:val="TAC"/>
            </w:pPr>
            <w:r w:rsidRPr="000001DB">
              <w:t>5.2.7.3</w:t>
            </w:r>
          </w:p>
        </w:tc>
      </w:tr>
      <w:tr w:rsidR="00E03624" w:rsidRPr="00AC3C0F" w14:paraId="124A44D0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739BA511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1942" w:type="dxa"/>
          </w:tcPr>
          <w:p w14:paraId="35187330" w14:textId="77777777" w:rsidR="00E03624" w:rsidRPr="000001DB" w:rsidRDefault="00E03624" w:rsidP="00A179E0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837" w:type="dxa"/>
          </w:tcPr>
          <w:p w14:paraId="0607D594" w14:textId="77777777" w:rsidR="00E03624" w:rsidRPr="00AC3C0F" w:rsidRDefault="00E03624" w:rsidP="00A179E0">
            <w:pPr>
              <w:pStyle w:val="TAL"/>
            </w:pPr>
            <w:proofErr w:type="spellStart"/>
            <w:r w:rsidRPr="00AC3C0F">
              <w:t>Nbsf_Management</w:t>
            </w:r>
            <w:proofErr w:type="spellEnd"/>
          </w:p>
        </w:tc>
        <w:tc>
          <w:tcPr>
            <w:tcW w:w="1701" w:type="dxa"/>
          </w:tcPr>
          <w:p w14:paraId="759939C6" w14:textId="77777777" w:rsidR="00E03624" w:rsidRPr="000001DB" w:rsidRDefault="00E03624" w:rsidP="00A179E0">
            <w:pPr>
              <w:pStyle w:val="TAC"/>
            </w:pPr>
            <w:r w:rsidRPr="000001DB">
              <w:t>5.2.13.2</w:t>
            </w:r>
          </w:p>
        </w:tc>
      </w:tr>
      <w:tr w:rsidR="00E03624" w:rsidRPr="00AC3C0F" w14:paraId="324AE637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463E97FC" w14:textId="026B676B" w:rsidR="00E03624" w:rsidRPr="000001DB" w:rsidRDefault="00E03624" w:rsidP="00A179E0">
            <w:pPr>
              <w:pStyle w:val="TAC"/>
            </w:pPr>
            <w:del w:id="5" w:author="Huawei" w:date="2019-09-26T17:40:00Z">
              <w:r w:rsidRPr="000001DB" w:rsidDel="00E03624">
                <w:delText>NEF</w:delText>
              </w:r>
            </w:del>
          </w:p>
        </w:tc>
        <w:tc>
          <w:tcPr>
            <w:tcW w:w="1942" w:type="dxa"/>
          </w:tcPr>
          <w:p w14:paraId="6A596FC4" w14:textId="77E40A48" w:rsidR="00E03624" w:rsidRPr="000001DB" w:rsidRDefault="00E03624" w:rsidP="00A179E0">
            <w:pPr>
              <w:pStyle w:val="TAC"/>
            </w:pPr>
            <w:del w:id="6" w:author="Huawei" w:date="2019-09-26T17:40:00Z">
              <w:r w:rsidRPr="000001DB" w:rsidDel="00E03624">
                <w:delText>FFS</w:delText>
              </w:r>
            </w:del>
          </w:p>
        </w:tc>
        <w:tc>
          <w:tcPr>
            <w:tcW w:w="1837" w:type="dxa"/>
          </w:tcPr>
          <w:p w14:paraId="0421AE83" w14:textId="77777777" w:rsidR="00E03624" w:rsidRPr="00AC3C0F" w:rsidRDefault="00E03624" w:rsidP="00A179E0">
            <w:pPr>
              <w:pStyle w:val="TAL"/>
            </w:pPr>
          </w:p>
        </w:tc>
        <w:tc>
          <w:tcPr>
            <w:tcW w:w="1701" w:type="dxa"/>
          </w:tcPr>
          <w:p w14:paraId="1B30982E" w14:textId="77777777" w:rsidR="00E03624" w:rsidRPr="000001DB" w:rsidRDefault="00E03624" w:rsidP="00A179E0">
            <w:pPr>
              <w:pStyle w:val="TAC"/>
            </w:pPr>
          </w:p>
        </w:tc>
      </w:tr>
      <w:tr w:rsidR="00E03624" w:rsidRPr="00AC3C0F" w14:paraId="21DC11B3" w14:textId="77777777" w:rsidTr="00A179E0">
        <w:trPr>
          <w:cantSplit/>
          <w:trHeight w:val="222"/>
          <w:jc w:val="center"/>
        </w:trPr>
        <w:tc>
          <w:tcPr>
            <w:tcW w:w="2686" w:type="dxa"/>
          </w:tcPr>
          <w:p w14:paraId="7E6EAD16" w14:textId="41AC2033" w:rsidR="00E03624" w:rsidRPr="000001DB" w:rsidRDefault="00E03624" w:rsidP="00A179E0">
            <w:pPr>
              <w:pStyle w:val="TAC"/>
            </w:pPr>
            <w:del w:id="7" w:author="Huawei" w:date="2019-09-26T17:40:00Z">
              <w:r w:rsidRPr="000001DB" w:rsidDel="00E03624">
                <w:delText>AF</w:delText>
              </w:r>
            </w:del>
          </w:p>
        </w:tc>
        <w:tc>
          <w:tcPr>
            <w:tcW w:w="1942" w:type="dxa"/>
          </w:tcPr>
          <w:p w14:paraId="76F30E6A" w14:textId="6D6B1FB4" w:rsidR="00E03624" w:rsidRPr="000001DB" w:rsidRDefault="00E03624" w:rsidP="00A179E0">
            <w:pPr>
              <w:pStyle w:val="TAC"/>
            </w:pPr>
            <w:del w:id="8" w:author="Huawei" w:date="2019-09-26T17:40:00Z">
              <w:r w:rsidRPr="000001DB" w:rsidDel="00E03624">
                <w:delText>FFS</w:delText>
              </w:r>
            </w:del>
          </w:p>
        </w:tc>
        <w:tc>
          <w:tcPr>
            <w:tcW w:w="1837" w:type="dxa"/>
          </w:tcPr>
          <w:p w14:paraId="657CE839" w14:textId="77777777" w:rsidR="00E03624" w:rsidRPr="00AC3C0F" w:rsidRDefault="00E03624" w:rsidP="00A179E0">
            <w:pPr>
              <w:pStyle w:val="TAL"/>
            </w:pPr>
          </w:p>
        </w:tc>
        <w:tc>
          <w:tcPr>
            <w:tcW w:w="1701" w:type="dxa"/>
          </w:tcPr>
          <w:p w14:paraId="03E5CC52" w14:textId="77777777" w:rsidR="00E03624" w:rsidRPr="000001DB" w:rsidRDefault="00E03624" w:rsidP="00A179E0">
            <w:pPr>
              <w:pStyle w:val="TAC"/>
            </w:pPr>
          </w:p>
        </w:tc>
      </w:tr>
    </w:tbl>
    <w:p w14:paraId="129FC471" w14:textId="77777777" w:rsidR="00E03624" w:rsidRPr="00AC3C0F" w:rsidRDefault="00E03624" w:rsidP="00E03624">
      <w:pPr>
        <w:rPr>
          <w:lang w:eastAsia="zh-CN"/>
        </w:rPr>
      </w:pPr>
    </w:p>
    <w:p w14:paraId="163FD04F" w14:textId="0AED008B" w:rsidR="00E03624" w:rsidRDefault="00E03624" w:rsidP="00E03624">
      <w:pPr>
        <w:pStyle w:val="EditorsNote"/>
        <w:rPr>
          <w:ins w:id="9" w:author="Huawei" w:date="2019-09-26T17:40:00Z"/>
        </w:rPr>
      </w:pPr>
      <w:del w:id="10" w:author="Huawei" w:date="2019-09-26T17:40:00Z">
        <w:r w:rsidRPr="00AC3C0F" w:rsidDel="00E03624">
          <w:delText xml:space="preserve">Editor's </w:delText>
        </w:r>
        <w:r w:rsidDel="00E03624">
          <w:delText>n</w:delText>
        </w:r>
        <w:r w:rsidRPr="00AC3C0F" w:rsidDel="00E03624">
          <w:delText>ote</w:delText>
        </w:r>
        <w:r w:rsidDel="00E03624">
          <w:delText>:</w:delText>
        </w:r>
        <w:r w:rsidDel="00E03624">
          <w:tab/>
        </w:r>
        <w:r w:rsidRPr="00AC3C0F" w:rsidDel="00E03624">
          <w:delText>The question of determining which NEF and AF instances are serving a UE is left for further study.</w:delText>
        </w:r>
      </w:del>
    </w:p>
    <w:p w14:paraId="413A7BAF" w14:textId="6DD74E4E" w:rsidR="00E03624" w:rsidRPr="00AC3C0F" w:rsidRDefault="00E03624" w:rsidP="00E03624">
      <w:pPr>
        <w:pStyle w:val="EditorsNote"/>
      </w:pPr>
      <w:ins w:id="11" w:author="Huawei" w:date="2019-09-26T17:40:00Z">
        <w:r w:rsidRPr="00E03624">
          <w:t xml:space="preserve">NOTE 2: In this release, </w:t>
        </w:r>
        <w:proofErr w:type="spellStart"/>
        <w:r w:rsidRPr="00E03624">
          <w:t>NWDAF</w:t>
        </w:r>
        <w:proofErr w:type="spellEnd"/>
        <w:r w:rsidRPr="00E03624">
          <w:t xml:space="preserve"> is configured with the list of </w:t>
        </w:r>
        <w:proofErr w:type="spellStart"/>
        <w:r w:rsidRPr="00E03624">
          <w:t>UEs</w:t>
        </w:r>
        <w:proofErr w:type="spellEnd"/>
        <w:r w:rsidRPr="00E03624">
          <w:t xml:space="preserve"> associated with </w:t>
        </w:r>
        <w:proofErr w:type="spellStart"/>
        <w:r w:rsidRPr="00E03624">
          <w:t>NEFs</w:t>
        </w:r>
        <w:proofErr w:type="spellEnd"/>
        <w:r w:rsidRPr="00E03624">
          <w:t xml:space="preserve"> and </w:t>
        </w:r>
        <w:proofErr w:type="spellStart"/>
        <w:r w:rsidRPr="00E03624">
          <w:t>AFs</w:t>
        </w:r>
        <w:proofErr w:type="spellEnd"/>
        <w:r w:rsidRPr="00E03624">
          <w:t xml:space="preserve"> based on operator and AF agreement, but how this configuration is realized is not specified in this release.</w:t>
        </w:r>
      </w:ins>
    </w:p>
    <w:p w14:paraId="29273573" w14:textId="56A353A5" w:rsidR="00E03624" w:rsidRPr="00AC3C0F" w:rsidRDefault="00E03624" w:rsidP="00E0362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instance should be determined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</w:t>
      </w:r>
      <w:ins w:id="12" w:author="Huawei" w:date="2019-09-26T17:42:00Z">
        <w:r w:rsidR="00691C80">
          <w:rPr>
            <w:lang w:eastAsia="zh-CN"/>
          </w:rPr>
          <w:t xml:space="preserve">and including as parameters such as </w:t>
        </w:r>
      </w:ins>
      <w:proofErr w:type="spellStart"/>
      <w:ins w:id="13" w:author="Huawei" w:date="2019-09-26T17:43:00Z">
        <w:r w:rsidR="00691C80" w:rsidRPr="00E3767F">
          <w:t>SUPI</w:t>
        </w:r>
        <w:proofErr w:type="spellEnd"/>
        <w:r w:rsidR="00691C80" w:rsidRPr="00E3767F">
          <w:t>/</w:t>
        </w:r>
        <w:proofErr w:type="spellStart"/>
        <w:r w:rsidR="00691C80" w:rsidRPr="00E3767F">
          <w:t>SUCI</w:t>
        </w:r>
      </w:ins>
      <w:proofErr w:type="spellEnd"/>
      <w:ins w:id="14" w:author="Huawei" w:date="2019-09-26T17:42:00Z">
        <w:r w:rsidR="00691C80">
          <w:rPr>
            <w:lang w:eastAsia="zh-CN"/>
          </w:rPr>
          <w:t>,</w:t>
        </w:r>
      </w:ins>
      <w:ins w:id="15" w:author="Huawei" w:date="2019-09-26T17:44:00Z">
        <w:r w:rsidR="00691C80">
          <w:rPr>
            <w:lang w:eastAsia="zh-CN"/>
          </w:rPr>
          <w:t xml:space="preserve"> </w:t>
        </w:r>
        <w:proofErr w:type="spellStart"/>
        <w:r w:rsidR="00691C80" w:rsidRPr="00E3767F">
          <w:t>GPSI</w:t>
        </w:r>
        <w:proofErr w:type="spellEnd"/>
        <w:r w:rsidR="00691C80" w:rsidRPr="00E3767F">
          <w:t xml:space="preserve"> or External Group ID</w:t>
        </w:r>
        <w:r w:rsidR="00691C80">
          <w:t xml:space="preserve"> as defined in </w:t>
        </w:r>
      </w:ins>
      <w:ins w:id="16" w:author="Huawei" w:date="2019-10-02T16:18:00Z">
        <w:r w:rsidR="007A113D">
          <w:t>Clause 6.3.8</w:t>
        </w:r>
      </w:ins>
      <w:ins w:id="17" w:author="Huawei" w:date="2019-10-04T11:01:00Z">
        <w:r w:rsidR="00923C97">
          <w:t>,</w:t>
        </w:r>
      </w:ins>
      <w:bookmarkStart w:id="18" w:name="_GoBack"/>
      <w:bookmarkEnd w:id="18"/>
      <w:ins w:id="19" w:author="Huawei" w:date="2019-10-02T16:18:00Z">
        <w:r w:rsidR="007A113D">
          <w:t xml:space="preserve"> </w:t>
        </w:r>
      </w:ins>
      <w:proofErr w:type="spellStart"/>
      <w:ins w:id="20" w:author="Huawei" w:date="2019-09-26T17:44:00Z">
        <w:r w:rsidR="00691C80">
          <w:t>TS</w:t>
        </w:r>
        <w:proofErr w:type="spellEnd"/>
        <w:r w:rsidR="00691C80">
          <w:t xml:space="preserve"> 23.501 </w:t>
        </w:r>
      </w:ins>
      <w:ins w:id="21" w:author="Huawei" w:date="2019-10-02T16:18:00Z">
        <w:r w:rsidR="007A113D">
          <w:t>[</w:t>
        </w:r>
      </w:ins>
      <w:ins w:id="22" w:author="Huawei" w:date="2019-10-02T16:19:00Z">
        <w:r w:rsidR="007A113D">
          <w:t>2</w:t>
        </w:r>
      </w:ins>
      <w:ins w:id="23" w:author="Huawei" w:date="2019-10-02T16:18:00Z">
        <w:r w:rsidR="007A113D">
          <w:t>]</w:t>
        </w:r>
      </w:ins>
      <w:ins w:id="24" w:author="Huawei" w:date="2019-09-26T17:45:00Z">
        <w:r w:rsidR="00691C80">
          <w:t>.</w:t>
        </w:r>
      </w:ins>
      <w:ins w:id="25" w:author="Huawei" w:date="2019-09-26T17:44:00Z">
        <w:r w:rsidR="00691C80" w:rsidRPr="00E3767F">
          <w:t xml:space="preserve"> </w:t>
        </w:r>
      </w:ins>
      <w:ins w:id="26" w:author="Huawei" w:date="2019-09-26T17:42:00Z">
        <w:r w:rsidR="00691C80">
          <w:rPr>
            <w:lang w:eastAsia="zh-CN"/>
          </w:rPr>
          <w:t xml:space="preserve"> </w:t>
        </w:r>
      </w:ins>
      <w:del w:id="27" w:author="Huawei" w:date="2019-09-26T17:42:00Z">
        <w:r w:rsidDel="00691C80">
          <w:rPr>
            <w:lang w:eastAsia="zh-CN"/>
          </w:rPr>
          <w:delText>thanks to optional request parameters as stated in clause 4.17.4 of TS 23.502 [3]</w:delText>
        </w:r>
      </w:del>
      <w:r>
        <w:rPr>
          <w:lang w:eastAsia="zh-CN"/>
        </w:rPr>
        <w:t>.</w:t>
      </w:r>
    </w:p>
    <w:p w14:paraId="603A52F1" w14:textId="0FFEC966" w:rsidR="00E03624" w:rsidRPr="00AC3C0F" w:rsidDel="00691C80" w:rsidRDefault="00E03624" w:rsidP="00E03624">
      <w:pPr>
        <w:pStyle w:val="EditorsNote"/>
        <w:rPr>
          <w:del w:id="28" w:author="Huawei" w:date="2019-09-26T17:45:00Z"/>
        </w:rPr>
      </w:pPr>
      <w:del w:id="29" w:author="Huawei" w:date="2019-09-26T17:45:00Z">
        <w:r w:rsidRPr="00AC3C0F" w:rsidDel="00691C80">
          <w:delText xml:space="preserve">Editor's </w:delText>
        </w:r>
        <w:r w:rsidDel="00691C80">
          <w:delText>n</w:delText>
        </w:r>
        <w:r w:rsidRPr="00AC3C0F" w:rsidDel="00691C80">
          <w:delText>ote</w:delText>
        </w:r>
        <w:r w:rsidDel="00691C80">
          <w:delText>:</w:delText>
        </w:r>
        <w:r w:rsidDel="00691C80">
          <w:tab/>
        </w:r>
        <w:r w:rsidRPr="00AC3C0F" w:rsidDel="00691C80">
          <w:delText>The parameter(s) to include in the request to the NRF to determine the UDM holding the UE subscription are FFS.</w:delText>
        </w:r>
      </w:del>
    </w:p>
    <w:p w14:paraId="388CE368" w14:textId="77777777" w:rsidR="00E03624" w:rsidRDefault="00E03624" w:rsidP="00E03624">
      <w:pPr>
        <w:rPr>
          <w:lang w:eastAsia="zh-CN"/>
        </w:rPr>
      </w:pPr>
      <w:r>
        <w:rPr>
          <w:lang w:eastAsia="zh-CN"/>
        </w:rPr>
        <w:t xml:space="preserve">The AMF,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instances should be determined using a request to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providing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SMFs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14:paraId="0FFCF04A" w14:textId="77777777" w:rsidR="00E03624" w:rsidRDefault="00E03624" w:rsidP="00E03624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instance should be discovered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thanks to optional request parameters (e.g.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list, IP domain list, </w:t>
      </w:r>
      <w:proofErr w:type="spellStart"/>
      <w:r>
        <w:rPr>
          <w:lang w:eastAsia="zh-CN"/>
        </w:rPr>
        <w:t>IPv4</w:t>
      </w:r>
      <w:proofErr w:type="spellEnd"/>
      <w:r>
        <w:rPr>
          <w:lang w:eastAsia="zh-CN"/>
        </w:rPr>
        <w:t xml:space="preserve"> address range, </w:t>
      </w:r>
      <w:proofErr w:type="spellStart"/>
      <w:r>
        <w:rPr>
          <w:lang w:eastAsia="zh-CN"/>
        </w:rPr>
        <w:t>IPv6</w:t>
      </w:r>
      <w:proofErr w:type="spellEnd"/>
      <w:r>
        <w:rPr>
          <w:lang w:eastAsia="zh-CN"/>
        </w:rPr>
        <w:t xml:space="preserve"> prefix range) as stated in clause 4.17.4 of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 23.502 [3], or based on local configuration at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>.</w:t>
      </w:r>
    </w:p>
    <w:p w14:paraId="759B02BF" w14:textId="77777777" w:rsidR="00E03624" w:rsidRPr="00AC3C0F" w:rsidRDefault="00E03624" w:rsidP="00E03624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14:paraId="56C55E9C" w14:textId="77777777" w:rsidR="00E03624" w:rsidRPr="00AC3C0F" w:rsidRDefault="00E03624" w:rsidP="00E0362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instance serving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Session(s) should be determined using a request to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with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PCFs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14:paraId="6CCB5F03" w14:textId="77777777" w:rsidR="00E03624" w:rsidRPr="00AC3C0F" w:rsidRDefault="00E03624" w:rsidP="00E03624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Whether there is a need to determine the </w:t>
      </w:r>
      <w:proofErr w:type="spellStart"/>
      <w:r w:rsidRPr="00AC3C0F">
        <w:t>PCF</w:t>
      </w:r>
      <w:proofErr w:type="spellEnd"/>
      <w:r w:rsidRPr="00AC3C0F">
        <w:t xml:space="preserve"> that serves the AMF or provides policies to the </w:t>
      </w:r>
      <w:proofErr w:type="spellStart"/>
      <w:r w:rsidRPr="00AC3C0F">
        <w:t>UE</w:t>
      </w:r>
      <w:proofErr w:type="spellEnd"/>
      <w:r w:rsidRPr="00AC3C0F">
        <w:t xml:space="preserve">, and how to do it, is </w:t>
      </w:r>
      <w:proofErr w:type="spellStart"/>
      <w:r w:rsidRPr="00AC3C0F">
        <w:t>FFS</w:t>
      </w:r>
      <w:proofErr w:type="spellEnd"/>
      <w:r w:rsidRPr="00AC3C0F">
        <w:t>.</w:t>
      </w:r>
    </w:p>
    <w:p w14:paraId="5108D5D9" w14:textId="77777777" w:rsidR="00E03624" w:rsidRPr="00AC3C0F" w:rsidRDefault="00E03624" w:rsidP="00E03624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14:paraId="5B00C511" w14:textId="77777777" w:rsidR="00E03624" w:rsidRPr="00AC3C0F" w:rsidRDefault="00E03624" w:rsidP="00E03624">
      <w:pPr>
        <w:pStyle w:val="EditorsNote"/>
        <w:rPr>
          <w:lang w:eastAsia="zh-CN"/>
        </w:rPr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discovery of groups of </w:t>
      </w:r>
      <w:proofErr w:type="spellStart"/>
      <w:r w:rsidRPr="00AC3C0F">
        <w:t>UEs</w:t>
      </w:r>
      <w:proofErr w:type="spellEnd"/>
      <w:r w:rsidRPr="00AC3C0F">
        <w:t xml:space="preserve"> is left for further study.</w:t>
      </w:r>
    </w:p>
    <w:p w14:paraId="49187F47" w14:textId="77777777" w:rsidR="00E03624" w:rsidRDefault="00E03624" w:rsidP="00E32339"/>
    <w:p w14:paraId="4BD798D7" w14:textId="77777777" w:rsidR="00E03624" w:rsidRPr="00EA4B9E" w:rsidRDefault="00E03624" w:rsidP="00E32339"/>
    <w:p w14:paraId="58173C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7F23B9" w14:textId="77777777" w:rsidR="00E32339" w:rsidRPr="00EA4B9E" w:rsidRDefault="00E32339" w:rsidP="00E32339"/>
    <w:p w14:paraId="3E8A1B2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6308D" w14:textId="77777777" w:rsidR="00C51E03" w:rsidRDefault="00C51E03">
      <w:r>
        <w:separator/>
      </w:r>
    </w:p>
  </w:endnote>
  <w:endnote w:type="continuationSeparator" w:id="0">
    <w:p w14:paraId="689CDC9E" w14:textId="77777777" w:rsidR="00C51E03" w:rsidRDefault="00C5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D4125" w14:textId="77777777" w:rsidR="00C51E03" w:rsidRDefault="00C51E03">
      <w:r>
        <w:separator/>
      </w:r>
    </w:p>
  </w:footnote>
  <w:footnote w:type="continuationSeparator" w:id="0">
    <w:p w14:paraId="0B0A0E46" w14:textId="77777777" w:rsidR="00C51E03" w:rsidRDefault="00C51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293C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A78"/>
    <w:rsid w:val="00086F9A"/>
    <w:rsid w:val="000A6394"/>
    <w:rsid w:val="000B7FED"/>
    <w:rsid w:val="000C038A"/>
    <w:rsid w:val="000C6598"/>
    <w:rsid w:val="000E268E"/>
    <w:rsid w:val="000E31D5"/>
    <w:rsid w:val="00145D43"/>
    <w:rsid w:val="00180C02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77C63"/>
    <w:rsid w:val="003808E9"/>
    <w:rsid w:val="003E1A36"/>
    <w:rsid w:val="003E7D28"/>
    <w:rsid w:val="00410371"/>
    <w:rsid w:val="004242F1"/>
    <w:rsid w:val="00452FDC"/>
    <w:rsid w:val="004B75B7"/>
    <w:rsid w:val="00514818"/>
    <w:rsid w:val="0051580D"/>
    <w:rsid w:val="0054078A"/>
    <w:rsid w:val="00547111"/>
    <w:rsid w:val="00557809"/>
    <w:rsid w:val="00592D74"/>
    <w:rsid w:val="005E2C44"/>
    <w:rsid w:val="00621188"/>
    <w:rsid w:val="006257ED"/>
    <w:rsid w:val="00691C80"/>
    <w:rsid w:val="00695808"/>
    <w:rsid w:val="006B46FB"/>
    <w:rsid w:val="006D18D3"/>
    <w:rsid w:val="006E21FB"/>
    <w:rsid w:val="0070388D"/>
    <w:rsid w:val="00730496"/>
    <w:rsid w:val="00792342"/>
    <w:rsid w:val="00793EC4"/>
    <w:rsid w:val="007977A8"/>
    <w:rsid w:val="007A113D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E28D3"/>
    <w:rsid w:val="008F686C"/>
    <w:rsid w:val="009148DE"/>
    <w:rsid w:val="00923C97"/>
    <w:rsid w:val="00941E30"/>
    <w:rsid w:val="009777D9"/>
    <w:rsid w:val="00991B88"/>
    <w:rsid w:val="009A5753"/>
    <w:rsid w:val="009A579D"/>
    <w:rsid w:val="009D33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B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70C"/>
    <w:rsid w:val="00BD6BB8"/>
    <w:rsid w:val="00C07574"/>
    <w:rsid w:val="00C51E03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A1C1C"/>
    <w:rsid w:val="00DA2298"/>
    <w:rsid w:val="00DC58AF"/>
    <w:rsid w:val="00DD0AFB"/>
    <w:rsid w:val="00DE34CF"/>
    <w:rsid w:val="00E03624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36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03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03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3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036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A24C9-DDA5-472F-8415-844A613A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2019-10-02T10:40:00Z</dcterms:created>
  <dcterms:modified xsi:type="dcterms:W3CDTF">2019-10-04T03:01:00Z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(3)4cIuq/VNtty0WCwGwwOAxlTeOJa8hLpioNwLhcavfTGE58PTXJOchku2Opwah5WoY8QOVveT
x3JPpf65M9+RzjtfAc8UAJezpcxczL5xqNEluvfGuzPqnMxesiYxBDNuXrTzPEBmS9HSoBas
kV2+m9BMEhmJh/uiWyt3HqGeiNtfPKW2Lr/YNj/8BDsC/w77jAnXYVf/LuAZOaQUjf5rIOwr
dWIJU575pNNNzuBuxs</vt:lpwstr>
  </property>
  <property fmtid="{D5CDD505-2E9C-101B-9397-08002B2CF9AE}" pid="22" name="_2015_ms_pID_7253431">
    <vt:lpwstr>t+IbB7NNUmTYTXekms8ne3W9dqD+tFS9KrKAfA4wrhb6ywpvLsNAry
oCpKsJVGnP1wZ1PumLrE1IJdAMk6w0HaQnQuGPkn/8pkbKD00OspKMq0ypBuWelEiEwgcx+d
0wn+elxa1idsssh87yjaDE/pRvmrIvzWukjwDp0GQgfxY67JdXOf1Kk7HMffup71ji+/5UA4
siQm8eaj7m4JyIvXL9mo4Uoiq3/MLlr9H2us</vt:lpwstr>
  </property>
  <property fmtid="{D5CDD505-2E9C-101B-9397-08002B2CF9AE}" pid="23" name="_2015_ms_pID_7253432">
    <vt:lpwstr>wP/1u1G1im600yVXT7dX1RY=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1570158068</vt:lpwstr>
  </property>
</Properties>
</file>